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63A52" w14:textId="580FF8C7"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3C4211">
        <w:rPr>
          <w:rFonts w:ascii="Arial" w:hAnsi="Arial" w:cs="Arial"/>
          <w:b/>
          <w:bCs/>
          <w:sz w:val="24"/>
          <w:szCs w:val="24"/>
        </w:rPr>
        <w:t>1</w:t>
      </w:r>
      <w:r w:rsidRPr="00573E31">
        <w:rPr>
          <w:rFonts w:ascii="Arial" w:hAnsi="Arial" w:cs="Arial"/>
          <w:b/>
          <w:bCs/>
          <w:sz w:val="24"/>
          <w:szCs w:val="24"/>
        </w:rPr>
        <w:tab/>
      </w:r>
      <w:bookmarkStart w:id="0" w:name="_GoBack"/>
      <w:r w:rsidR="00E532BA" w:rsidRPr="00E532BA">
        <w:rPr>
          <w:rFonts w:ascii="Arial" w:hAnsi="Arial" w:cs="Arial"/>
          <w:b/>
          <w:bCs/>
          <w:sz w:val="24"/>
          <w:szCs w:val="24"/>
        </w:rPr>
        <w:t>S2-2508499</w:t>
      </w:r>
      <w:bookmarkEnd w:id="0"/>
    </w:p>
    <w:p w14:paraId="192841D8" w14:textId="05AAFD52" w:rsidR="000D624D" w:rsidRPr="00573E31" w:rsidRDefault="005C32E3">
      <w:pPr>
        <w:pBdr>
          <w:bottom w:val="single" w:sz="6" w:space="0" w:color="auto"/>
        </w:pBdr>
        <w:tabs>
          <w:tab w:val="right" w:pos="9638"/>
        </w:tabs>
        <w:rPr>
          <w:rFonts w:ascii="Arial" w:eastAsia="Yu Mincho" w:hAnsi="Arial" w:cs="Arial"/>
          <w:b/>
          <w:sz w:val="24"/>
          <w:szCs w:val="24"/>
        </w:rPr>
      </w:pPr>
      <w:r w:rsidRPr="005C32E3">
        <w:rPr>
          <w:rFonts w:ascii="Arial" w:hAnsi="Arial" w:cs="Arial"/>
          <w:b/>
          <w:bCs/>
          <w:sz w:val="24"/>
        </w:rPr>
        <w:t>13 - 17 October, 2025, Wuhan, China</w:t>
      </w:r>
      <w:r w:rsidR="003574C5" w:rsidRPr="00573E31">
        <w:rPr>
          <w:rFonts w:ascii="Arial" w:hAnsi="Arial" w:cs="Arial"/>
          <w:b/>
          <w:bCs/>
          <w:sz w:val="24"/>
        </w:rPr>
        <w:tab/>
      </w:r>
      <w:r w:rsidR="00025BD8" w:rsidRPr="00025BD8">
        <w:rPr>
          <w:rFonts w:ascii="Arial" w:hAnsi="Arial" w:cs="Arial"/>
          <w:b/>
          <w:bCs/>
          <w:i/>
          <w:iCs/>
          <w:color w:val="2F5496" w:themeColor="accent1" w:themeShade="BF"/>
          <w:sz w:val="24"/>
        </w:rPr>
        <w:t xml:space="preserve">revision of </w:t>
      </w:r>
      <w:r w:rsidR="00C838A9" w:rsidRPr="00C838A9">
        <w:rPr>
          <w:rFonts w:ascii="Arial" w:hAnsi="Arial" w:cs="Arial"/>
          <w:b/>
          <w:bCs/>
          <w:i/>
          <w:iCs/>
          <w:color w:val="2F5496" w:themeColor="accent1" w:themeShade="BF"/>
          <w:sz w:val="24"/>
        </w:rPr>
        <w:t>S2-2508130</w:t>
      </w:r>
    </w:p>
    <w:p w14:paraId="3872BE3B" w14:textId="3AE2767D"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A563E6">
        <w:rPr>
          <w:rFonts w:ascii="Arial" w:hAnsi="Arial" w:cs="Arial"/>
          <w:b/>
        </w:rPr>
        <w:t xml:space="preserve">Samsung </w:t>
      </w:r>
    </w:p>
    <w:p w14:paraId="24F8B135" w14:textId="4960C140"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D30654" w:rsidRPr="00D30654">
        <w:rPr>
          <w:rFonts w:ascii="Arial" w:hAnsi="Arial" w:cs="Arial"/>
          <w:b/>
        </w:rPr>
        <w:t>[WT#3.1, AI for Network] 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2E6F23BD"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This document</w:t>
      </w:r>
      <w:r w:rsidR="00EA745C">
        <w:rPr>
          <w:rFonts w:ascii="Arial" w:hAnsi="Arial" w:cs="Arial"/>
          <w:i/>
        </w:rPr>
        <w:t xml:space="preserve"> proposes the scope and KIs</w:t>
      </w:r>
      <w:r w:rsidR="0049581D">
        <w:rPr>
          <w:rFonts w:ascii="Arial" w:hAnsi="Arial" w:cs="Arial"/>
          <w:i/>
        </w:rPr>
        <w:t xml:space="preserve"> WT#3</w:t>
      </w:r>
      <w:r w:rsidR="00EA745C">
        <w:rPr>
          <w:rFonts w:ascii="Arial" w:hAnsi="Arial" w:cs="Arial"/>
          <w:i/>
        </w:rPr>
        <w:t>.1</w:t>
      </w:r>
      <w:r w:rsidR="0049581D">
        <w:rPr>
          <w:rFonts w:ascii="Arial" w:hAnsi="Arial" w:cs="Arial"/>
          <w:i/>
        </w:rPr>
        <w:t xml:space="preserve"> regarding the use of AI for 6G architecture</w:t>
      </w:r>
      <w:r w:rsidR="006A7E8E" w:rsidRPr="00573E31">
        <w:rPr>
          <w:rFonts w:ascii="Arial" w:hAnsi="Arial" w:cs="Arial"/>
          <w:i/>
        </w:rPr>
        <w:t>.</w:t>
      </w:r>
    </w:p>
    <w:p w14:paraId="07E2F70D" w14:textId="77777777" w:rsidR="00184F28" w:rsidRDefault="00184F28" w:rsidP="0049581D">
      <w:pPr>
        <w:rPr>
          <w:lang w:eastAsia="en-US"/>
        </w:rPr>
      </w:pPr>
      <w:bookmarkStart w:id="1"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1"/>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00DCD43" w:rsidR="00DE4C77"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887A79" w14:textId="7ACF6CF7" w:rsidR="00845A5F" w:rsidRDefault="00845A5F" w:rsidP="00845A5F">
      <w:pPr>
        <w:rPr>
          <w:lang w:eastAsia="zh-CN"/>
        </w:rPr>
      </w:pPr>
    </w:p>
    <w:p w14:paraId="3134A446" w14:textId="2B60A18B" w:rsidR="00845A5F" w:rsidRDefault="00845A5F" w:rsidP="00845A5F">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(e.g. AI Agent</w:t>
      </w:r>
      <w:commentRangeStart w:id="2"/>
      <w:ins w:id="3" w:author="Samsung" w:date="2025-10-02T10:40:00Z">
        <w:r w:rsidRPr="00845A5F">
          <w:rPr>
            <w:highlight w:val="cyan"/>
            <w:lang w:val="en-IE" w:eastAsia="zh-CN"/>
          </w:rPr>
          <w:t>,</w:t>
        </w:r>
      </w:ins>
      <w:commentRangeEnd w:id="2"/>
      <w:ins w:id="4" w:author="Samsung" w:date="2025-10-02T10:41:00Z">
        <w:r>
          <w:rPr>
            <w:rStyle w:val="CommentReference"/>
          </w:rPr>
          <w:commentReference w:id="2"/>
        </w:r>
      </w:ins>
      <w:del w:id="5" w:author="Samsung" w:date="2025-10-02T10:40:00Z">
        <w:r w:rsidRPr="00845A5F" w:rsidDel="00845A5F">
          <w:rPr>
            <w:highlight w:val="cyan"/>
            <w:lang w:val="en-IE" w:eastAsia="zh-CN"/>
          </w:rPr>
          <w:delText>/</w:delText>
        </w:r>
      </w:del>
      <w:ins w:id="6" w:author="Samsung" w:date="2025-10-02T10:40:00Z">
        <w:r>
          <w:rPr>
            <w:lang w:val="en-IE" w:eastAsia="zh-CN"/>
          </w:rPr>
          <w:t xml:space="preserve"> </w:t>
        </w:r>
      </w:ins>
      <w:r>
        <w:rPr>
          <w:lang w:val="en-IE" w:eastAsia="zh-CN"/>
        </w:rPr>
        <w:t>NF-</w:t>
      </w:r>
      <w:ins w:id="7" w:author="Samsung" w:date="2025-10-02T10:41:00Z">
        <w:r w:rsidR="000424C2" w:rsidRPr="000424C2">
          <w:rPr>
            <w:highlight w:val="yellow"/>
            <w:lang w:val="en-IE" w:eastAsia="zh-CN"/>
          </w:rPr>
          <w:t xml:space="preserve"> </w:t>
        </w:r>
        <w:r w:rsidR="000424C2" w:rsidRPr="004B456A">
          <w:rPr>
            <w:highlight w:val="yellow"/>
            <w:lang w:val="en-IE" w:eastAsia="zh-CN"/>
          </w:rPr>
          <w:t>embedded</w:t>
        </w:r>
      </w:ins>
      <w:del w:id="8" w:author="Samsung" w:date="2025-10-02T10:41:00Z">
        <w:r w:rsidRPr="004B456A" w:rsidDel="000424C2">
          <w:rPr>
            <w:highlight w:val="yellow"/>
            <w:lang w:val="en-IE" w:eastAsia="zh-CN"/>
          </w:rPr>
          <w:delText>based</w:delText>
        </w:r>
      </w:del>
      <w:r>
        <w:rPr>
          <w:lang w:val="en-IE" w:eastAsia="zh-CN"/>
        </w:rPr>
        <w:t xml:space="preserve"> Distributed AI, </w:t>
      </w:r>
      <w:del w:id="9" w:author="Samsung" w:date="2025-10-02T10:41:00Z">
        <w:r w:rsidRPr="004B456A" w:rsidDel="004B456A">
          <w:rPr>
            <w:highlight w:val="yellow"/>
            <w:lang w:val="en-IE" w:eastAsia="zh-CN"/>
          </w:rPr>
          <w:delText xml:space="preserve">Federated Learning, </w:delText>
        </w:r>
      </w:del>
      <w:r w:rsidRPr="004B456A">
        <w:rPr>
          <w:lang w:val="en-IE" w:eastAsia="zh-CN"/>
        </w:rPr>
        <w:t>Reinforcement</w:t>
      </w:r>
      <w:r>
        <w:rPr>
          <w:lang w:val="en-IE" w:eastAsia="zh-CN"/>
        </w:rPr>
        <w:t xml:space="preserve">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p>
    <w:p w14:paraId="4B8ED77D" w14:textId="7EEFDE84" w:rsidR="00845A5F" w:rsidRDefault="00845A5F" w:rsidP="00845A5F">
      <w:pPr>
        <w:pStyle w:val="B2"/>
        <w:rPr>
          <w:ins w:id="10" w:author="Samsung" w:date="2025-10-02T10:42:00Z"/>
          <w:lang w:val="en-IE" w:eastAsia="zh-CN"/>
        </w:rPr>
      </w:pPr>
      <w:r w:rsidRPr="00A83BD4">
        <w:rPr>
          <w:lang w:val="en-IE" w:eastAsia="zh-CN"/>
        </w:rPr>
        <w:t>-</w:t>
      </w:r>
      <w:r w:rsidRPr="00A83BD4">
        <w:rPr>
          <w:lang w:val="en-IE" w:eastAsia="zh-CN"/>
        </w:rPr>
        <w:tab/>
        <w:t xml:space="preserve">understanding requests </w:t>
      </w:r>
      <w:ins w:id="11" w:author="Samsung" w:date="2025-10-02T10:41:00Z">
        <w:r w:rsidR="004B456A" w:rsidRPr="004E5656">
          <w:rPr>
            <w:highlight w:val="yellow"/>
            <w:lang w:val="en-IE" w:eastAsia="zh-CN"/>
          </w:rPr>
          <w:t>from UE or AF</w:t>
        </w:r>
        <w:r w:rsidR="004B456A">
          <w:rPr>
            <w:lang w:val="en-IE" w:eastAsia="zh-CN"/>
          </w:rPr>
          <w:t xml:space="preserve"> </w:t>
        </w:r>
        <w:r w:rsidR="004B456A" w:rsidRPr="005A563B">
          <w:rPr>
            <w:highlight w:val="cyan"/>
            <w:lang w:val="en-IE" w:eastAsia="zh-CN"/>
          </w:rPr>
          <w:t xml:space="preserve">(e.g. carrying </w:t>
        </w:r>
        <w:r w:rsidR="004B456A">
          <w:rPr>
            <w:highlight w:val="cyan"/>
            <w:lang w:val="en-IE" w:eastAsia="zh-CN"/>
          </w:rPr>
          <w:t>user</w:t>
        </w:r>
        <w:r w:rsidR="004B456A" w:rsidRPr="005A563B">
          <w:rPr>
            <w:highlight w:val="cyan"/>
            <w:lang w:val="en-IE" w:eastAsia="zh-CN"/>
          </w:rPr>
          <w:t xml:space="preserve"> intent)</w:t>
        </w:r>
        <w:r w:rsidR="004B456A" w:rsidRPr="00A83BD4">
          <w:rPr>
            <w:lang w:val="en-IE" w:eastAsia="zh-CN"/>
          </w:rPr>
          <w:t xml:space="preserve"> </w:t>
        </w:r>
      </w:ins>
      <w:r w:rsidRPr="00A83BD4">
        <w:rPr>
          <w:lang w:val="en-IE" w:eastAsia="zh-CN"/>
        </w:rPr>
        <w:t>or events,</w:t>
      </w:r>
    </w:p>
    <w:p w14:paraId="18976E78" w14:textId="2D5A1A18" w:rsidR="0035418C" w:rsidRDefault="00845A5F" w:rsidP="0035418C">
      <w:pPr>
        <w:pStyle w:val="B2"/>
        <w:rPr>
          <w:ins w:id="12" w:author="Samsung" w:date="2025-10-02T10:47:00Z"/>
          <w:lang w:val="en-IE" w:eastAsia="zh-CN"/>
        </w:rPr>
      </w:pPr>
      <w:r>
        <w:rPr>
          <w:lang w:val="en-IE" w:eastAsia="zh-CN"/>
        </w:rPr>
        <w:t>-</w:t>
      </w:r>
      <w:r>
        <w:rPr>
          <w:lang w:val="en-IE" w:eastAsia="zh-CN"/>
        </w:rPr>
        <w:tab/>
      </w:r>
      <w:ins w:id="13" w:author="Samsung" w:date="2025-10-02T10:47:00Z">
        <w:r w:rsidR="0035418C" w:rsidRPr="00660FB5">
          <w:rPr>
            <w:highlight w:val="cyan"/>
            <w:lang w:val="en-IE" w:eastAsia="zh-CN"/>
          </w:rPr>
          <w:t xml:space="preserve">based on the received </w:t>
        </w:r>
        <w:r w:rsidR="0035418C" w:rsidRPr="001664F0">
          <w:rPr>
            <w:highlight w:val="cyan"/>
            <w:lang w:val="en-IE" w:eastAsia="zh-CN"/>
          </w:rPr>
          <w:t>request</w:t>
        </w:r>
        <w:r w:rsidR="0035418C">
          <w:rPr>
            <w:highlight w:val="cyan"/>
            <w:lang w:val="en-IE" w:eastAsia="zh-CN"/>
          </w:rPr>
          <w:t>,</w:t>
        </w:r>
        <w:r w:rsidR="0035418C" w:rsidRPr="001664F0">
          <w:rPr>
            <w:highlight w:val="cyan"/>
            <w:lang w:val="en-IE" w:eastAsia="zh-CN"/>
          </w:rPr>
          <w:t xml:space="preserve"> the core network </w:t>
        </w:r>
        <w:r w:rsidR="0035418C">
          <w:rPr>
            <w:highlight w:val="cyan"/>
            <w:lang w:val="en-IE" w:eastAsia="zh-CN"/>
          </w:rPr>
          <w:t xml:space="preserve">may deploy </w:t>
        </w:r>
        <w:r w:rsidR="0035418C" w:rsidRPr="001664F0">
          <w:rPr>
            <w:highlight w:val="cyan"/>
            <w:lang w:val="en-IE" w:eastAsia="zh-CN"/>
          </w:rPr>
          <w:t>AI capabilit</w:t>
        </w:r>
        <w:r w:rsidR="0035418C" w:rsidRPr="00845A5F">
          <w:rPr>
            <w:highlight w:val="cyan"/>
            <w:lang w:val="en-IE" w:eastAsia="zh-CN"/>
          </w:rPr>
          <w:t xml:space="preserve">y </w:t>
        </w:r>
        <w:r w:rsidR="0035418C">
          <w:rPr>
            <w:highlight w:val="cyan"/>
            <w:lang w:val="en-IE" w:eastAsia="zh-CN"/>
          </w:rPr>
          <w:t xml:space="preserve">for </w:t>
        </w:r>
      </w:ins>
      <w:r>
        <w:rPr>
          <w:lang w:val="en-IE" w:eastAsia="zh-CN"/>
        </w:rPr>
        <w:t xml:space="preserve">acting autonomously </w:t>
      </w:r>
      <w:ins w:id="14" w:author="Samsung" w:date="2025-10-02T10:43:00Z">
        <w:r w:rsidR="004B456A" w:rsidRPr="004B456A">
          <w:rPr>
            <w:highlight w:val="cyan"/>
            <w:lang w:val="en-IE" w:eastAsia="zh-CN"/>
          </w:rPr>
          <w:t xml:space="preserve">but </w:t>
        </w:r>
      </w:ins>
      <w:del w:id="15" w:author="Samsung" w:date="2025-10-02T10:43:00Z">
        <w:r w:rsidRPr="004B456A" w:rsidDel="004B456A">
          <w:rPr>
            <w:highlight w:val="cyan"/>
            <w:lang w:val="en-IE" w:eastAsia="zh-CN"/>
          </w:rPr>
          <w:delText>and</w:delText>
        </w:r>
        <w:r w:rsidDel="004B456A">
          <w:rPr>
            <w:lang w:val="en-IE" w:eastAsia="zh-CN"/>
          </w:rPr>
          <w:delText xml:space="preserve"> </w:delText>
        </w:r>
      </w:del>
      <w:r>
        <w:rPr>
          <w:lang w:val="en-IE" w:eastAsia="zh-CN"/>
        </w:rPr>
        <w:t>controllably</w:t>
      </w:r>
      <w:r w:rsidRPr="00A83BD4">
        <w:rPr>
          <w:lang w:val="en-IE" w:eastAsia="zh-CN"/>
        </w:rPr>
        <w:t xml:space="preserve"> </w:t>
      </w:r>
      <w:ins w:id="16" w:author="Samsung" w:date="2025-10-02T10:43:00Z">
        <w:r w:rsidR="004B456A" w:rsidRPr="003737F4">
          <w:rPr>
            <w:highlight w:val="cyan"/>
            <w:lang w:val="en-IE" w:eastAsia="zh-CN"/>
          </w:rPr>
          <w:t>(e.g. by MNO)</w:t>
        </w:r>
      </w:ins>
      <w:ins w:id="17" w:author="Samsung" w:date="2025-10-02T10:48:00Z">
        <w:r w:rsidR="00932EB3">
          <w:rPr>
            <w:highlight w:val="cyan"/>
            <w:lang w:val="en-IE" w:eastAsia="zh-CN"/>
          </w:rPr>
          <w:t xml:space="preserve">: </w:t>
        </w:r>
      </w:ins>
    </w:p>
    <w:p w14:paraId="440A9219" w14:textId="32702E26" w:rsidR="00CC2DAD" w:rsidRDefault="0035418C" w:rsidP="00932EB3">
      <w:pPr>
        <w:pStyle w:val="B2"/>
        <w:ind w:left="1420"/>
        <w:rPr>
          <w:ins w:id="18" w:author="Samsung" w:date="2025-10-02T10:45:00Z"/>
          <w:lang w:val="en-IE" w:eastAsia="zh-CN"/>
        </w:rPr>
      </w:pPr>
      <w:commentRangeStart w:id="19"/>
      <w:ins w:id="20" w:author="Samsung" w:date="2025-10-02T10:47:00Z">
        <w:r>
          <w:rPr>
            <w:lang w:val="en-IE" w:eastAsia="zh-CN"/>
          </w:rPr>
          <w:t>-</w:t>
        </w:r>
        <w:commentRangeEnd w:id="19"/>
        <w:r>
          <w:rPr>
            <w:rStyle w:val="CommentReference"/>
          </w:rPr>
          <w:commentReference w:id="19"/>
        </w:r>
        <w:r>
          <w:rPr>
            <w:lang w:val="en-IE" w:eastAsia="zh-CN"/>
          </w:rPr>
          <w:tab/>
        </w:r>
      </w:ins>
      <w:r w:rsidR="00845A5F">
        <w:rPr>
          <w:lang w:val="en-IE" w:eastAsia="zh-CN"/>
        </w:rPr>
        <w:t xml:space="preserve">with </w:t>
      </w:r>
      <w:r w:rsidR="00845A5F" w:rsidRPr="00A83BD4">
        <w:rPr>
          <w:lang w:val="en-IE" w:eastAsia="zh-CN"/>
        </w:rPr>
        <w:t xml:space="preserve">acquiring contextual information, reasoning, explainability, self-learning, </w:t>
      </w:r>
      <w:ins w:id="21" w:author="Samsung" w:date="2025-10-02T10:51:00Z">
        <w:r w:rsidR="001B650B" w:rsidRPr="00225C58">
          <w:rPr>
            <w:highlight w:val="cyan"/>
            <w:lang w:val="en-IE" w:eastAsia="zh-CN"/>
          </w:rPr>
          <w:t>interacting with other</w:t>
        </w:r>
        <w:r w:rsidR="001B650B" w:rsidRPr="00A83BD4">
          <w:rPr>
            <w:lang w:val="en-IE" w:eastAsia="zh-CN"/>
          </w:rPr>
          <w:t xml:space="preserve"> </w:t>
        </w:r>
        <w:r w:rsidR="001B650B" w:rsidRPr="00225C58">
          <w:rPr>
            <w:highlight w:val="cyan"/>
            <w:lang w:val="en-IE" w:eastAsia="zh-CN"/>
          </w:rPr>
          <w:t>network functions</w:t>
        </w:r>
        <w:r w:rsidR="001B650B" w:rsidRPr="00A83BD4">
          <w:rPr>
            <w:lang w:val="en-IE" w:eastAsia="zh-CN"/>
          </w:rPr>
          <w:t xml:space="preserve">, </w:t>
        </w:r>
      </w:ins>
      <w:r w:rsidR="00845A5F" w:rsidRPr="00A83BD4">
        <w:rPr>
          <w:lang w:val="en-IE" w:eastAsia="zh-CN"/>
        </w:rPr>
        <w:t>decision-making</w:t>
      </w:r>
      <w:ins w:id="22" w:author="Samsung" w:date="2025-10-02T10:50:00Z">
        <w:r w:rsidR="001B650B">
          <w:rPr>
            <w:lang w:val="en-IE" w:eastAsia="zh-CN"/>
          </w:rPr>
          <w:t xml:space="preserve"> and</w:t>
        </w:r>
      </w:ins>
      <w:del w:id="23" w:author="Samsung" w:date="2025-10-02T10:50:00Z">
        <w:r w:rsidR="00845A5F" w:rsidRPr="00A83BD4" w:rsidDel="001B650B">
          <w:rPr>
            <w:lang w:val="en-IE" w:eastAsia="zh-CN"/>
          </w:rPr>
          <w:delText>,</w:delText>
        </w:r>
      </w:del>
      <w:r w:rsidR="00845A5F" w:rsidRPr="00A83BD4">
        <w:rPr>
          <w:lang w:val="en-IE" w:eastAsia="zh-CN"/>
        </w:rPr>
        <w:t xml:space="preserve"> generating results</w:t>
      </w:r>
      <w:ins w:id="24" w:author="Samsung" w:date="2025-10-02T10:50:00Z">
        <w:r w:rsidR="001B650B">
          <w:rPr>
            <w:lang w:val="en-IE" w:eastAsia="zh-CN"/>
          </w:rPr>
          <w:t xml:space="preserve"> </w:t>
        </w:r>
        <w:r w:rsidR="001B650B" w:rsidRPr="00225C58">
          <w:rPr>
            <w:highlight w:val="cyan"/>
            <w:lang w:val="en-IE" w:eastAsia="zh-CN"/>
          </w:rPr>
          <w:t>for responding</w:t>
        </w:r>
      </w:ins>
      <w:ins w:id="25" w:author="Samsung" w:date="2025-10-02T10:51:00Z">
        <w:r w:rsidR="001B650B" w:rsidRPr="00225C58">
          <w:rPr>
            <w:highlight w:val="cyan"/>
            <w:lang w:val="en-IE" w:eastAsia="zh-CN"/>
          </w:rPr>
          <w:t xml:space="preserve"> to</w:t>
        </w:r>
      </w:ins>
      <w:ins w:id="26" w:author="Samsung" w:date="2025-10-02T10:50:00Z">
        <w:r w:rsidR="001B650B" w:rsidRPr="00225C58">
          <w:rPr>
            <w:highlight w:val="cyan"/>
            <w:lang w:val="en-IE" w:eastAsia="zh-CN"/>
          </w:rPr>
          <w:t xml:space="preserve"> the received request</w:t>
        </w:r>
      </w:ins>
      <w:r w:rsidR="00845A5F" w:rsidRPr="00225C58">
        <w:rPr>
          <w:highlight w:val="cyan"/>
          <w:lang w:val="en-IE" w:eastAsia="zh-CN"/>
        </w:rPr>
        <w:t xml:space="preserve">, </w:t>
      </w:r>
      <w:del w:id="27" w:author="Samsung" w:date="2025-10-02T10:51:00Z">
        <w:r w:rsidR="00845A5F" w:rsidRPr="00225C58" w:rsidDel="001B650B">
          <w:rPr>
            <w:highlight w:val="cyan"/>
            <w:lang w:val="en-IE" w:eastAsia="zh-CN"/>
          </w:rPr>
          <w:delText>interacting with other network functions,</w:delText>
        </w:r>
        <w:r w:rsidR="00845A5F" w:rsidRPr="00A83BD4" w:rsidDel="001B650B">
          <w:rPr>
            <w:lang w:val="en-IE" w:eastAsia="zh-CN"/>
          </w:rPr>
          <w:delText xml:space="preserve"> </w:delText>
        </w:r>
      </w:del>
    </w:p>
    <w:p w14:paraId="079792A5" w14:textId="11AD95FF" w:rsidR="00CC2DAD" w:rsidRDefault="00CC2DAD" w:rsidP="00932EB3">
      <w:pPr>
        <w:pStyle w:val="B2"/>
        <w:ind w:left="1420"/>
        <w:rPr>
          <w:ins w:id="28" w:author="Samsung" w:date="2025-10-02T10:45:00Z"/>
          <w:lang w:val="en-IE" w:eastAsia="zh-CN"/>
        </w:rPr>
      </w:pPr>
      <w:commentRangeStart w:id="29"/>
      <w:ins w:id="30" w:author="Samsung" w:date="2025-10-02T10:45:00Z">
        <w:r>
          <w:rPr>
            <w:lang w:val="en-IE" w:eastAsia="zh-CN"/>
          </w:rPr>
          <w:t>-</w:t>
        </w:r>
        <w:commentRangeEnd w:id="29"/>
        <w:r>
          <w:rPr>
            <w:rStyle w:val="CommentReference"/>
          </w:rPr>
          <w:commentReference w:id="29"/>
        </w:r>
        <w:r>
          <w:rPr>
            <w:lang w:val="en-IE" w:eastAsia="zh-CN"/>
          </w:rPr>
          <w:tab/>
        </w:r>
      </w:ins>
      <w:ins w:id="31" w:author="Samsung" w:date="2025-10-02T10:44:00Z">
        <w:r w:rsidRPr="00CC2DAD">
          <w:rPr>
            <w:lang w:val="en-IE" w:eastAsia="zh-CN"/>
          </w:rPr>
          <w:t>coordinating distributed AI capabilities</w:t>
        </w:r>
      </w:ins>
      <w:ins w:id="32" w:author="Samsung" w:date="2025-10-02T10:45:00Z">
        <w:r>
          <w:rPr>
            <w:lang w:val="en-IE" w:eastAsia="zh-CN"/>
          </w:rPr>
          <w:t>,</w:t>
        </w:r>
      </w:ins>
      <w:ins w:id="33" w:author="Samsung" w:date="2025-10-02T10:44:00Z">
        <w:r w:rsidRPr="00CC2DAD">
          <w:rPr>
            <w:lang w:val="en-IE" w:eastAsia="zh-CN"/>
          </w:rPr>
          <w:t xml:space="preserve"> </w:t>
        </w:r>
      </w:ins>
    </w:p>
    <w:p w14:paraId="41EDA9E1" w14:textId="675DDA75" w:rsidR="00845A5F" w:rsidRDefault="00CC2DAD" w:rsidP="00932EB3">
      <w:pPr>
        <w:pStyle w:val="B2"/>
        <w:ind w:left="1420"/>
        <w:rPr>
          <w:lang w:val="en-IE" w:eastAsia="zh-CN"/>
        </w:rPr>
      </w:pPr>
      <w:commentRangeStart w:id="34"/>
      <w:ins w:id="35" w:author="Samsung" w:date="2025-10-02T10:45:00Z">
        <w:r>
          <w:rPr>
            <w:lang w:val="en-IE" w:eastAsia="zh-CN"/>
          </w:rPr>
          <w:t>-</w:t>
        </w:r>
        <w:commentRangeEnd w:id="34"/>
        <w:r>
          <w:rPr>
            <w:rStyle w:val="CommentReference"/>
          </w:rPr>
          <w:commentReference w:id="34"/>
        </w:r>
        <w:r>
          <w:rPr>
            <w:lang w:val="en-IE" w:eastAsia="zh-CN"/>
          </w:rPr>
          <w:tab/>
        </w:r>
      </w:ins>
      <w:r w:rsidR="00845A5F" w:rsidRPr="00A83BD4">
        <w:rPr>
          <w:lang w:val="en-IE" w:eastAsia="zh-CN"/>
        </w:rPr>
        <w:t>enabling closed-loop interactions,</w:t>
      </w:r>
    </w:p>
    <w:p w14:paraId="559B03EA" w14:textId="70C05111" w:rsidR="00845A5F" w:rsidRDefault="00845A5F" w:rsidP="000A6864">
      <w:pPr>
        <w:pStyle w:val="B2"/>
        <w:ind w:left="1420"/>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w:t>
      </w:r>
      <w:del w:id="36" w:author="Samsung" w:date="2025-10-02T11:44:00Z">
        <w:r w:rsidRPr="00225C58" w:rsidDel="000A6864">
          <w:rPr>
            <w:highlight w:val="cyan"/>
            <w:lang w:val="en-IE" w:eastAsia="zh-CN"/>
          </w:rPr>
          <w:delText>capabilities and network</w:delText>
        </w:r>
      </w:del>
      <w:r w:rsidRPr="00225C58">
        <w:rPr>
          <w:highlight w:val="cyan"/>
          <w:lang w:val="en-IE" w:eastAsia="zh-CN"/>
        </w:rPr>
        <w:t xml:space="preserve"> </w:t>
      </w:r>
      <w:r w:rsidRPr="00225C58">
        <w:rPr>
          <w:lang w:val="en-IE" w:eastAsia="zh-CN"/>
        </w:rPr>
        <w:t>AI</w:t>
      </w:r>
      <w:r w:rsidRPr="00A83BD4">
        <w:rPr>
          <w:lang w:val="en-IE" w:eastAsia="zh-CN"/>
        </w:rPr>
        <w:t xml:space="preserve"> capabilities</w:t>
      </w:r>
      <w:ins w:id="37" w:author="Samsung" w:date="2025-10-02T11:45:00Z">
        <w:r w:rsidR="00225C58">
          <w:rPr>
            <w:lang w:val="en-IE" w:eastAsia="zh-CN"/>
          </w:rPr>
          <w:t xml:space="preserve"> </w:t>
        </w:r>
        <w:r w:rsidR="00225C58" w:rsidRPr="00225C58">
          <w:rPr>
            <w:highlight w:val="yellow"/>
            <w:lang w:val="en-IE" w:eastAsia="zh-CN"/>
          </w:rPr>
          <w:t>provided by AF</w:t>
        </w:r>
      </w:ins>
      <w:r w:rsidRPr="00A83BD4">
        <w:rPr>
          <w:lang w:val="en-IE" w:eastAsia="zh-CN"/>
        </w:rPr>
        <w:t>,</w:t>
      </w:r>
    </w:p>
    <w:p w14:paraId="36F2066B" w14:textId="17DFAF7A" w:rsidR="00845A5F" w:rsidRDefault="00845A5F" w:rsidP="00225C58">
      <w:pPr>
        <w:pStyle w:val="B2"/>
        <w:ind w:left="852"/>
        <w:rPr>
          <w:ins w:id="38" w:author="Samsung" w:date="2025-10-02T11:48:00Z"/>
          <w:lang w:val="en-IE" w:eastAsia="zh-CN"/>
        </w:rPr>
      </w:pPr>
      <w:r>
        <w:rPr>
          <w:lang w:val="en-IE" w:eastAsia="zh-CN"/>
        </w:rPr>
        <w:t>-</w:t>
      </w:r>
      <w:r>
        <w:rPr>
          <w:lang w:val="en-IE" w:eastAsia="zh-CN"/>
        </w:rPr>
        <w:tab/>
        <w:t>selecting AI native</w:t>
      </w:r>
      <w:ins w:id="39" w:author="Samsung" w:date="2025-10-02T11:47:00Z">
        <w:r w:rsidR="00225C58">
          <w:rPr>
            <w:lang w:val="en-IE" w:eastAsia="zh-CN"/>
          </w:rPr>
          <w:t xml:space="preserve"> </w:t>
        </w:r>
        <w:r w:rsidR="00225C58" w:rsidRPr="00225C58">
          <w:rPr>
            <w:highlight w:val="yellow"/>
            <w:lang w:val="en-IE" w:eastAsia="zh-CN"/>
          </w:rPr>
          <w:t>mode</w:t>
        </w:r>
      </w:ins>
      <w:r>
        <w:rPr>
          <w:lang w:val="en-IE" w:eastAsia="zh-CN"/>
        </w:rPr>
        <w:t xml:space="preserve"> or </w:t>
      </w:r>
      <w:r w:rsidRPr="00A83BD4">
        <w:rPr>
          <w:lang w:val="en-IE" w:eastAsia="zh-CN"/>
        </w:rPr>
        <w:t xml:space="preserve">non-AI </w:t>
      </w:r>
      <w:ins w:id="40" w:author="Samsung" w:date="2025-10-02T11:47:00Z">
        <w:r w:rsidR="00225C58" w:rsidRPr="00225C58">
          <w:rPr>
            <w:highlight w:val="yellow"/>
            <w:lang w:val="en-IE" w:eastAsia="zh-CN"/>
          </w:rPr>
          <w:t>mode</w:t>
        </w:r>
      </w:ins>
      <w:del w:id="41" w:author="Samsung" w:date="2025-10-02T11:47:00Z">
        <w:r w:rsidRPr="00225C58" w:rsidDel="00225C58">
          <w:rPr>
            <w:highlight w:val="yellow"/>
            <w:lang w:val="en-IE" w:eastAsia="zh-CN"/>
          </w:rPr>
          <w:delText>native behaviour</w:delText>
        </w:r>
      </w:del>
      <w:r w:rsidRPr="00A83BD4">
        <w:rPr>
          <w:lang w:val="en-IE" w:eastAsia="zh-CN"/>
        </w:rPr>
        <w:t xml:space="preserve">. </w:t>
      </w:r>
    </w:p>
    <w:p w14:paraId="7B5B8AE6" w14:textId="79B14531" w:rsidR="00225C58" w:rsidRPr="00A83BD4" w:rsidRDefault="00225C58" w:rsidP="00225C58">
      <w:pPr>
        <w:pStyle w:val="B2"/>
        <w:ind w:left="852"/>
        <w:rPr>
          <w:lang w:val="en-IE" w:eastAsia="zh-CN"/>
        </w:rPr>
      </w:pPr>
      <w:ins w:id="42" w:author="Samsung" w:date="2025-10-02T11:48:00Z">
        <w:r w:rsidRPr="00A83BD4">
          <w:rPr>
            <w:lang w:val="en-IE" w:eastAsia="zh-CN"/>
          </w:rPr>
          <w:t>-</w:t>
        </w:r>
        <w:r w:rsidRPr="00A83BD4">
          <w:rPr>
            <w:lang w:val="en-IE" w:eastAsia="zh-CN"/>
          </w:rPr>
          <w:tab/>
        </w:r>
      </w:ins>
      <w:ins w:id="43" w:author="Samsung" w:date="2025-10-02T11:50:00Z">
        <w:r w:rsidRPr="006C591E">
          <w:rPr>
            <w:highlight w:val="cyan"/>
            <w:lang w:val="en-IE" w:eastAsia="zh-CN"/>
          </w:rPr>
          <w:t>verify</w:t>
        </w:r>
      </w:ins>
      <w:ins w:id="44" w:author="Samsung" w:date="2025-10-02T11:53:00Z">
        <w:r w:rsidR="006C591E">
          <w:rPr>
            <w:highlight w:val="cyan"/>
            <w:lang w:val="en-IE" w:eastAsia="zh-CN"/>
          </w:rPr>
          <w:t>ing</w:t>
        </w:r>
      </w:ins>
      <w:ins w:id="45" w:author="Samsung" w:date="2025-10-02T11:50:00Z">
        <w:r w:rsidRPr="006C591E">
          <w:rPr>
            <w:highlight w:val="cyan"/>
            <w:lang w:val="en-IE" w:eastAsia="zh-CN"/>
          </w:rPr>
          <w:t xml:space="preserve"> whether the </w:t>
        </w:r>
      </w:ins>
      <w:ins w:id="46" w:author="Samsung" w:date="2025-10-02T11:51:00Z">
        <w:r w:rsidRPr="006C591E">
          <w:rPr>
            <w:highlight w:val="cyan"/>
            <w:lang w:val="en-IE" w:eastAsia="zh-CN"/>
          </w:rPr>
          <w:t xml:space="preserve">results </w:t>
        </w:r>
      </w:ins>
      <w:ins w:id="47" w:author="Samsung" w:date="2025-10-02T11:53:00Z">
        <w:r w:rsidR="00F20B1D">
          <w:rPr>
            <w:highlight w:val="cyan"/>
            <w:lang w:val="en-IE" w:eastAsia="zh-CN"/>
          </w:rPr>
          <w:t>and</w:t>
        </w:r>
      </w:ins>
      <w:ins w:id="48" w:author="Samsung" w:date="2025-10-02T11:51:00Z">
        <w:r w:rsidRPr="006C591E">
          <w:rPr>
            <w:highlight w:val="cyan"/>
            <w:lang w:val="en-IE" w:eastAsia="zh-CN"/>
          </w:rPr>
          <w:t xml:space="preserve"> decision</w:t>
        </w:r>
      </w:ins>
      <w:ins w:id="49" w:author="Samsung" w:date="2025-10-02T11:53:00Z">
        <w:r w:rsidR="00F20B1D">
          <w:rPr>
            <w:highlight w:val="cyan"/>
            <w:lang w:val="en-IE" w:eastAsia="zh-CN"/>
          </w:rPr>
          <w:t>s</w:t>
        </w:r>
      </w:ins>
      <w:ins w:id="50" w:author="Samsung" w:date="2025-10-02T11:51:00Z">
        <w:r w:rsidRPr="006C591E">
          <w:rPr>
            <w:highlight w:val="cyan"/>
            <w:lang w:val="en-IE" w:eastAsia="zh-CN"/>
          </w:rPr>
          <w:t xml:space="preserve"> generated b</w:t>
        </w:r>
        <w:r w:rsidR="00B61325">
          <w:rPr>
            <w:highlight w:val="cyan"/>
            <w:lang w:val="en-IE" w:eastAsia="zh-CN"/>
          </w:rPr>
          <w:t xml:space="preserve">y AI techniques </w:t>
        </w:r>
      </w:ins>
      <w:ins w:id="51" w:author="Samsung" w:date="2025-10-02T11:54:00Z">
        <w:r w:rsidR="00B61325">
          <w:rPr>
            <w:highlight w:val="cyan"/>
            <w:lang w:val="en-IE" w:eastAsia="zh-CN"/>
          </w:rPr>
          <w:t>can lead to</w:t>
        </w:r>
      </w:ins>
      <w:ins w:id="52" w:author="Samsung" w:date="2025-10-02T11:51:00Z">
        <w:r w:rsidRPr="006C591E">
          <w:rPr>
            <w:highlight w:val="cyan"/>
            <w:lang w:val="en-IE" w:eastAsia="zh-CN"/>
          </w:rPr>
          <w:t xml:space="preserve"> deterministic</w:t>
        </w:r>
      </w:ins>
      <w:ins w:id="53" w:author="Samsung" w:date="2025-10-02T11:54:00Z">
        <w:r w:rsidR="00B61325">
          <w:rPr>
            <w:highlight w:val="cyan"/>
            <w:lang w:val="en-IE" w:eastAsia="zh-CN"/>
          </w:rPr>
          <w:t xml:space="preserve"> network behaviour</w:t>
        </w:r>
      </w:ins>
      <w:ins w:id="54" w:author="Samsung" w:date="2025-10-02T11:55:00Z">
        <w:r w:rsidR="001932B9">
          <w:rPr>
            <w:highlight w:val="cyan"/>
            <w:lang w:val="en-IE" w:eastAsia="zh-CN"/>
          </w:rPr>
          <w:t>s</w:t>
        </w:r>
      </w:ins>
      <w:ins w:id="55" w:author="Samsung" w:date="2025-10-02T11:51:00Z">
        <w:r w:rsidRPr="006C591E">
          <w:rPr>
            <w:highlight w:val="cyan"/>
            <w:lang w:val="en-IE" w:eastAsia="zh-CN"/>
          </w:rPr>
          <w:t xml:space="preserve"> or not.</w:t>
        </w:r>
        <w:r>
          <w:rPr>
            <w:lang w:val="en-IE" w:eastAsia="zh-CN"/>
          </w:rPr>
          <w:t xml:space="preserve"> </w:t>
        </w:r>
      </w:ins>
    </w:p>
    <w:p w14:paraId="7DED0B9D" w14:textId="77777777" w:rsidR="00845A5F" w:rsidRPr="00A83BD4" w:rsidRDefault="00845A5F" w:rsidP="00845A5F">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09E37096" w14:textId="0DB5BC3F" w:rsidR="00845A5F" w:rsidRPr="00A83BD4" w:rsidRDefault="00845A5F" w:rsidP="00845A5F">
      <w:pPr>
        <w:pStyle w:val="B2"/>
        <w:rPr>
          <w:lang w:val="en-IE" w:eastAsia="zh-CN"/>
        </w:rPr>
      </w:pPr>
      <w:r w:rsidRPr="00A83BD4">
        <w:rPr>
          <w:lang w:val="en-IE" w:eastAsia="zh-CN"/>
        </w:rPr>
        <w:t>-</w:t>
      </w:r>
      <w:r w:rsidRPr="00A83BD4">
        <w:rPr>
          <w:lang w:val="en-IE" w:eastAsia="zh-CN"/>
        </w:rPr>
        <w:tab/>
        <w:t>support AI-related functionalities (e.g. model training, model provisioning, performance monitoring</w:t>
      </w:r>
      <w:ins w:id="56" w:author="Samsung" w:date="2025-10-02T11:55:00Z">
        <w:r w:rsidR="002B361B">
          <w:rPr>
            <w:lang w:val="en-IE" w:eastAsia="zh-CN"/>
          </w:rPr>
          <w:t xml:space="preserve">, </w:t>
        </w:r>
        <w:r w:rsidR="002B361B" w:rsidRPr="002B361B">
          <w:rPr>
            <w:highlight w:val="cyan"/>
            <w:lang w:val="en-IE" w:eastAsia="zh-CN"/>
          </w:rPr>
          <w:t>inference</w:t>
        </w:r>
        <w:r w:rsidR="002B361B">
          <w:rPr>
            <w:lang w:val="en-IE" w:eastAsia="zh-CN"/>
          </w:rPr>
          <w:t xml:space="preserve">, </w:t>
        </w:r>
        <w:r w:rsidR="002B361B" w:rsidRPr="002B361B">
          <w:rPr>
            <w:highlight w:val="yellow"/>
            <w:lang w:val="en-IE" w:eastAsia="zh-CN"/>
          </w:rPr>
          <w:t>Federated Learning</w:t>
        </w:r>
      </w:ins>
      <w:ins w:id="57" w:author="Samsung" w:date="2025-10-02T11:56:00Z">
        <w:r w:rsidR="002B361B">
          <w:rPr>
            <w:lang w:val="en-IE" w:eastAsia="zh-CN"/>
          </w:rPr>
          <w:t>, etc.</w:t>
        </w:r>
      </w:ins>
      <w:r w:rsidRPr="00A83BD4">
        <w:rPr>
          <w:lang w:val="en-IE" w:eastAsia="zh-CN"/>
        </w:rPr>
        <w:t>) into 6G CN considering 5G CN AI-related functionalities as a starting point</w:t>
      </w:r>
      <w:del w:id="58" w:author="Samsung" w:date="2025-10-02T11:56:00Z">
        <w:r w:rsidRPr="00A83BD4" w:rsidDel="00F03BFD">
          <w:rPr>
            <w:lang w:val="en-IE" w:eastAsia="zh-CN"/>
          </w:rPr>
          <w:delText xml:space="preserve"> </w:delText>
        </w:r>
        <w:r w:rsidRPr="00F03BFD" w:rsidDel="00F03BFD">
          <w:rPr>
            <w:highlight w:val="cyan"/>
            <w:lang w:val="en-IE" w:eastAsia="zh-CN"/>
          </w:rPr>
          <w:delText>for discussion</w:delText>
        </w:r>
      </w:del>
      <w:r w:rsidRPr="00F03BFD">
        <w:rPr>
          <w:highlight w:val="cyan"/>
          <w:lang w:val="en-IE" w:eastAsia="zh-CN"/>
        </w:rPr>
        <w:t xml:space="preserve">, </w:t>
      </w:r>
      <w:ins w:id="59" w:author="Samsung" w:date="2025-10-02T11:56:00Z">
        <w:r w:rsidR="00F03BFD" w:rsidRPr="00F03BFD">
          <w:rPr>
            <w:highlight w:val="cyan"/>
            <w:lang w:val="en-IE" w:eastAsia="zh-CN"/>
          </w:rPr>
          <w:t xml:space="preserve">by considering </w:t>
        </w:r>
      </w:ins>
      <w:del w:id="60" w:author="Samsung" w:date="2025-10-02T11:56:00Z">
        <w:r w:rsidRPr="00F03BFD" w:rsidDel="00F03BFD">
          <w:rPr>
            <w:highlight w:val="cyan"/>
            <w:lang w:val="en-IE" w:eastAsia="zh-CN"/>
          </w:rPr>
          <w:delText xml:space="preserve">which includes </w:delText>
        </w:r>
      </w:del>
      <w:del w:id="61" w:author="Samsung" w:date="2025-10-02T11:57:00Z">
        <w:r w:rsidRPr="00F03BFD" w:rsidDel="00F03BFD">
          <w:rPr>
            <w:highlight w:val="cyan"/>
            <w:lang w:val="en-IE" w:eastAsia="zh-CN"/>
          </w:rPr>
          <w:delText>model</w:delText>
        </w:r>
        <w:r w:rsidRPr="00A83BD4" w:rsidDel="00F03BFD">
          <w:rPr>
            <w:lang w:val="en-IE" w:eastAsia="zh-CN"/>
          </w:rPr>
          <w:delText xml:space="preserve"> </w:delText>
        </w:r>
      </w:del>
      <w:ins w:id="62" w:author="Samsung" w:date="2025-10-02T11:57:00Z">
        <w:r w:rsidR="00F03BFD" w:rsidRPr="00F03BFD">
          <w:rPr>
            <w:highlight w:val="yellow"/>
            <w:lang w:val="en-IE" w:eastAsia="zh-CN"/>
          </w:rPr>
          <w:t>multi-vendor</w:t>
        </w:r>
        <w:r w:rsidR="00F03BFD">
          <w:rPr>
            <w:lang w:val="en-IE" w:eastAsia="zh-CN"/>
          </w:rPr>
          <w:t xml:space="preserve"> </w:t>
        </w:r>
      </w:ins>
      <w:r w:rsidRPr="00A83BD4">
        <w:rPr>
          <w:lang w:val="en-IE" w:eastAsia="zh-CN"/>
        </w:rPr>
        <w:t xml:space="preserve">interoperability, </w:t>
      </w:r>
      <w:ins w:id="63" w:author="Samsung" w:date="2025-10-02T11:58:00Z">
        <w:r w:rsidR="00F03BFD" w:rsidRPr="00F03BFD">
          <w:rPr>
            <w:highlight w:val="cyan"/>
            <w:lang w:val="en-IE" w:eastAsia="zh-CN"/>
          </w:rPr>
          <w:t>deterministic,</w:t>
        </w:r>
        <w:r w:rsidR="00F03BFD">
          <w:rPr>
            <w:lang w:val="en-IE" w:eastAsia="zh-CN"/>
          </w:rPr>
          <w:t xml:space="preserve"> </w:t>
        </w:r>
      </w:ins>
      <w:r w:rsidRPr="00A83BD4">
        <w:rPr>
          <w:lang w:val="en-IE" w:eastAsia="zh-CN"/>
        </w:rPr>
        <w:t xml:space="preserve">reliable and sustainable AI. </w:t>
      </w:r>
    </w:p>
    <w:p w14:paraId="7562E95B" w14:textId="365E2155" w:rsidR="00845A5F" w:rsidRPr="00A83BD4" w:rsidRDefault="00845A5F" w:rsidP="00845A5F">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Pr>
          <w:lang w:val="en-IE" w:eastAsia="zh-CN"/>
        </w:rPr>
        <w:t xml:space="preserve">consistent </w:t>
      </w:r>
      <w:r w:rsidRPr="00A83BD4">
        <w:rPr>
          <w:lang w:val="en-IE" w:eastAsia="zh-CN"/>
        </w:rPr>
        <w:t xml:space="preserve">service </w:t>
      </w:r>
      <w:ins w:id="64" w:author="Samsung" w:date="2025-10-02T13:33:00Z">
        <w:r w:rsidR="000B259C" w:rsidRPr="000B259C">
          <w:rPr>
            <w:highlight w:val="cyan"/>
            <w:lang w:val="en-IE" w:eastAsia="zh-CN"/>
          </w:rPr>
          <w:t>for UEs</w:t>
        </w:r>
        <w:r w:rsidR="000B259C">
          <w:rPr>
            <w:lang w:val="en-IE" w:eastAsia="zh-CN"/>
          </w:rPr>
          <w:t xml:space="preserve"> </w:t>
        </w:r>
      </w:ins>
      <w:r>
        <w:rPr>
          <w:lang w:val="en-IE" w:eastAsia="zh-CN"/>
        </w:rPr>
        <w:t>across 5G and 6G</w:t>
      </w:r>
      <w:r w:rsidRPr="00A83BD4">
        <w:rPr>
          <w:lang w:val="en-IE" w:eastAsia="zh-CN"/>
        </w:rPr>
        <w:t>.</w:t>
      </w:r>
    </w:p>
    <w:p w14:paraId="6E9F311B" w14:textId="77777777" w:rsidR="00845A5F" w:rsidRPr="002F0817" w:rsidRDefault="00845A5F" w:rsidP="00845A5F">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33915704" w14:textId="77777777" w:rsidR="00E5798A" w:rsidRPr="00053F6B" w:rsidRDefault="00E5798A" w:rsidP="00E5798A">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803707A" w14:textId="77777777" w:rsidR="00E5798A" w:rsidRPr="00CF4930" w:rsidRDefault="00E5798A" w:rsidP="00E5798A">
      <w:pPr>
        <w:pStyle w:val="Heading1"/>
      </w:pPr>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53792588"/>
      <w:bookmarkStart w:id="82" w:name="_Toc153792673"/>
      <w:bookmarkStart w:id="83" w:name="_Toc204948587"/>
      <w:bookmarkStart w:id="84" w:name="_Toc204948714"/>
      <w:bookmarkStart w:id="85" w:name="_Toc206752132"/>
      <w:bookmarkStart w:id="86" w:name="_Toc208042614"/>
      <w:r w:rsidRPr="00CF4930">
        <w:t>5</w:t>
      </w:r>
      <w:r w:rsidRPr="00CF4930">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CF4930">
        <w:t>Key Issues</w:t>
      </w:r>
      <w:bookmarkEnd w:id="83"/>
      <w:bookmarkEnd w:id="84"/>
      <w:bookmarkEnd w:id="85"/>
      <w:bookmarkEnd w:id="86"/>
    </w:p>
    <w:p w14:paraId="66FEE424" w14:textId="77777777" w:rsidR="00E5798A" w:rsidRPr="00CF4930" w:rsidRDefault="00E5798A" w:rsidP="00E5798A">
      <w:pPr>
        <w:pStyle w:val="EditorsNote"/>
      </w:pPr>
      <w:r>
        <w:t>Editor's note:</w:t>
      </w:r>
      <w:r>
        <w:tab/>
        <w:t>This clause identifies key issues to be addressed.</w:t>
      </w:r>
    </w:p>
    <w:p w14:paraId="5B832187" w14:textId="776802F3" w:rsidR="00E5798A" w:rsidRPr="00CF4930" w:rsidRDefault="00E5798A" w:rsidP="00E5798A"/>
    <w:p w14:paraId="50AA19D3" w14:textId="5B38A5BE" w:rsidR="00E5798A" w:rsidRDefault="00E5798A" w:rsidP="00E5798A">
      <w:pPr>
        <w:pStyle w:val="Heading2"/>
        <w:rPr>
          <w:ins w:id="87" w:author="Samsung" w:date="2025-10-02T13:38:00Z"/>
          <w:rFonts w:cs="Arial"/>
          <w:szCs w:val="18"/>
        </w:rPr>
      </w:pPr>
      <w:bookmarkStart w:id="88" w:name="_Toc26386412"/>
      <w:bookmarkStart w:id="89" w:name="_Toc26431218"/>
      <w:bookmarkStart w:id="90" w:name="_Toc30694614"/>
      <w:bookmarkStart w:id="91" w:name="_Toc43906636"/>
      <w:bookmarkStart w:id="92" w:name="_Toc43906752"/>
      <w:bookmarkStart w:id="93" w:name="_Toc44311878"/>
      <w:bookmarkStart w:id="94" w:name="_Toc50536520"/>
      <w:bookmarkStart w:id="95" w:name="_Toc54930292"/>
      <w:bookmarkStart w:id="96" w:name="_Toc54968097"/>
      <w:bookmarkStart w:id="97" w:name="_Toc57236419"/>
      <w:bookmarkStart w:id="98" w:name="_Toc57236582"/>
      <w:bookmarkStart w:id="99" w:name="_Toc57530223"/>
      <w:bookmarkStart w:id="100" w:name="_Toc57532424"/>
      <w:bookmarkStart w:id="101" w:name="_Toc153792589"/>
      <w:bookmarkStart w:id="102" w:name="_Toc153792674"/>
      <w:bookmarkStart w:id="103" w:name="_Toc204948588"/>
      <w:bookmarkStart w:id="104" w:name="_Toc204948715"/>
      <w:bookmarkStart w:id="105" w:name="_Toc206752133"/>
      <w:bookmarkStart w:id="106" w:name="_Toc208042615"/>
      <w:r w:rsidRPr="00CF4930">
        <w:t>5.X</w:t>
      </w:r>
      <w:r w:rsidRPr="00CF4930">
        <w:tab/>
        <w:t>Key Issue #X</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EA6D93" w:rsidRPr="00822E86">
        <w:t xml:space="preserve">: </w:t>
      </w:r>
      <w:del w:id="107" w:author="Samsung" w:date="2025-08-13T22:12:00Z">
        <w:r w:rsidR="00EA6D93" w:rsidRPr="008F6AC3" w:rsidDel="00374A50">
          <w:delText>Key Issue Title</w:delText>
        </w:r>
        <w:r w:rsidR="00EA6D93" w:rsidRPr="008F6AC3" w:rsidDel="00374A50">
          <w:rPr>
            <w:rFonts w:cs="Arial"/>
            <w:szCs w:val="18"/>
          </w:rPr>
          <w:delText xml:space="preserve"> </w:delText>
        </w:r>
      </w:del>
      <w:ins w:id="108" w:author="Samsung" w:date="2025-08-13T22:17:00Z">
        <w:r w:rsidR="00EA6D93" w:rsidRPr="008F6AC3">
          <w:rPr>
            <w:rFonts w:cs="Arial"/>
            <w:szCs w:val="18"/>
          </w:rPr>
          <w:t>AI</w:t>
        </w:r>
      </w:ins>
      <w:ins w:id="109" w:author="Samsung" w:date="2025-09-23T13:46:00Z">
        <w:r w:rsidR="00F92485" w:rsidRPr="008F6AC3">
          <w:rPr>
            <w:rFonts w:cs="Arial"/>
            <w:szCs w:val="18"/>
          </w:rPr>
          <w:t xml:space="preserve"> for 6G</w:t>
        </w:r>
        <w:r w:rsidR="00C22E5C" w:rsidRPr="008F6AC3">
          <w:t xml:space="preserve"> </w:t>
        </w:r>
        <w:r w:rsidR="00C22E5C" w:rsidRPr="008F6AC3">
          <w:rPr>
            <w:rFonts w:cs="Arial"/>
            <w:szCs w:val="18"/>
          </w:rPr>
          <w:t>architecture</w:t>
        </w:r>
        <w:r w:rsidR="00AD4F05" w:rsidRPr="008F6AC3">
          <w:rPr>
            <w:rFonts w:cs="Arial"/>
            <w:szCs w:val="18"/>
          </w:rPr>
          <w:t xml:space="preserve"> </w:t>
        </w:r>
      </w:ins>
    </w:p>
    <w:p w14:paraId="3F37956F" w14:textId="72A5B457" w:rsidR="005F3F33" w:rsidRDefault="005F3F33" w:rsidP="004340A7">
      <w:pPr>
        <w:rPr>
          <w:ins w:id="110" w:author="Samsung" w:date="2025-10-02T13:40:00Z"/>
          <w:lang w:val="en-IE" w:eastAsia="zh-CN"/>
        </w:rPr>
      </w:pPr>
      <w:ins w:id="111" w:author="Samsung" w:date="2025-10-02T13:40:00Z">
        <w:r>
          <w:rPr>
            <w:lang w:val="en-IE" w:eastAsia="zh-CN"/>
          </w:rPr>
          <w:t>T</w:t>
        </w:r>
        <w:r w:rsidRPr="005F3F33">
          <w:rPr>
            <w:lang w:val="en-IE" w:eastAsia="zh-CN"/>
          </w:rPr>
          <w:t>o support customised services and achieve increased levels of performance, efficiency, scalability and resilience, while enablin</w:t>
        </w:r>
        <w:r>
          <w:rPr>
            <w:lang w:val="en-IE" w:eastAsia="zh-CN"/>
          </w:rPr>
          <w:t xml:space="preserve">g multi-vendor interoperability: </w:t>
        </w:r>
      </w:ins>
    </w:p>
    <w:p w14:paraId="273B3E52" w14:textId="1B3E4707" w:rsidR="004340A7" w:rsidRPr="004340A7" w:rsidRDefault="004340A7" w:rsidP="004340A7">
      <w:pPr>
        <w:rPr>
          <w:lang w:eastAsia="en-US"/>
        </w:rPr>
      </w:pPr>
      <w:ins w:id="112" w:author="Samsung" w:date="2025-10-02T13:38:00Z">
        <w:r>
          <w:rPr>
            <w:lang w:val="en-IE" w:eastAsia="zh-CN"/>
          </w:rPr>
          <w:t>WT#3.1.1</w:t>
        </w:r>
        <w:r>
          <w:rPr>
            <w:lang w:val="en-IE" w:eastAsia="zh-CN"/>
          </w:rPr>
          <w:t xml:space="preserve">: </w:t>
        </w:r>
      </w:ins>
    </w:p>
    <w:p w14:paraId="4EFA44DC" w14:textId="67904BFE" w:rsidR="00AA3D99" w:rsidRDefault="00AA3D99" w:rsidP="00EA6D93">
      <w:pPr>
        <w:pStyle w:val="B1"/>
        <w:numPr>
          <w:ilvl w:val="0"/>
          <w:numId w:val="17"/>
        </w:numPr>
        <w:textAlignment w:val="baseline"/>
        <w:rPr>
          <w:ins w:id="113" w:author="Samsung" w:date="2025-10-02T13:35:00Z"/>
          <w:rFonts w:eastAsia="Times New Roman"/>
          <w:lang w:eastAsia="en-GB"/>
        </w:rPr>
      </w:pPr>
      <w:ins w:id="114" w:author="Samsung" w:date="2025-10-02T13:36:00Z">
        <w:r>
          <w:rPr>
            <w:rFonts w:eastAsia="Times New Roman"/>
            <w:lang w:eastAsia="en-GB"/>
          </w:rPr>
          <w:t xml:space="preserve">Identify the </w:t>
        </w:r>
      </w:ins>
      <w:ins w:id="115" w:author="Samsung" w:date="2025-10-02T13:35:00Z">
        <w:r>
          <w:rPr>
            <w:rFonts w:eastAsia="Times New Roman"/>
            <w:lang w:eastAsia="en-GB"/>
          </w:rPr>
          <w:t xml:space="preserve">use cases </w:t>
        </w:r>
      </w:ins>
      <w:ins w:id="116" w:author="Samsung" w:date="2025-10-02T13:36:00Z">
        <w:r>
          <w:rPr>
            <w:rFonts w:eastAsia="Times New Roman"/>
            <w:lang w:eastAsia="en-GB"/>
          </w:rPr>
          <w:t>to</w:t>
        </w:r>
        <w:r w:rsidR="006D612A">
          <w:rPr>
            <w:rFonts w:eastAsia="Times New Roman"/>
            <w:lang w:eastAsia="en-GB"/>
          </w:rPr>
          <w:t xml:space="preserve"> be supported by 6G A</w:t>
        </w:r>
      </w:ins>
      <w:ins w:id="117" w:author="Samsung" w:date="2025-10-02T13:37:00Z">
        <w:r w:rsidR="006D612A">
          <w:rPr>
            <w:rFonts w:eastAsia="Times New Roman"/>
            <w:lang w:eastAsia="en-GB"/>
          </w:rPr>
          <w:t>I and the corresponding problems to be solved by 6G AI</w:t>
        </w:r>
        <w:r w:rsidR="00265C5A">
          <w:rPr>
            <w:rFonts w:eastAsia="Times New Roman"/>
            <w:lang w:eastAsia="en-GB"/>
          </w:rPr>
          <w:t>.</w:t>
        </w:r>
      </w:ins>
    </w:p>
    <w:p w14:paraId="3CFD6636" w14:textId="10A96E54" w:rsidR="008F6AC3" w:rsidRPr="008F6AC3" w:rsidRDefault="008D332C" w:rsidP="00EA6D93">
      <w:pPr>
        <w:pStyle w:val="B1"/>
        <w:numPr>
          <w:ilvl w:val="0"/>
          <w:numId w:val="17"/>
        </w:numPr>
        <w:textAlignment w:val="baseline"/>
        <w:rPr>
          <w:ins w:id="118" w:author="Samsung" w:date="2025-09-24T17:20:00Z"/>
          <w:rFonts w:eastAsia="Times New Roman"/>
          <w:lang w:eastAsia="en-GB"/>
        </w:rPr>
      </w:pPr>
      <w:ins w:id="119" w:author="Samsung" w:date="2025-10-02T13:35:00Z">
        <w:r>
          <w:rPr>
            <w:rFonts w:eastAsia="Times New Roman"/>
            <w:lang w:eastAsia="en-GB"/>
          </w:rPr>
          <w:t>Whether and w</w:t>
        </w:r>
      </w:ins>
      <w:ins w:id="120" w:author="Samsung" w:date="2025-08-15T11:44:00Z">
        <w:r w:rsidR="00EA6D93" w:rsidRPr="008F6AC3">
          <w:rPr>
            <w:rFonts w:eastAsia="Times New Roman"/>
            <w:lang w:eastAsia="en-GB"/>
          </w:rPr>
          <w:t xml:space="preserve">hat architectural enhancements will be required to support </w:t>
        </w:r>
      </w:ins>
      <w:ins w:id="121" w:author="Samsung" w:date="2025-09-24T17:20:00Z">
        <w:r w:rsidR="008F6AC3">
          <w:rPr>
            <w:rFonts w:eastAsia="Times New Roman"/>
            <w:lang w:eastAsia="en-GB"/>
          </w:rPr>
          <w:t xml:space="preserve">6G </w:t>
        </w:r>
      </w:ins>
      <w:ins w:id="122" w:author="Samsung" w:date="2025-08-15T11:44:00Z">
        <w:r w:rsidR="00EA6D93" w:rsidRPr="008F6AC3">
          <w:rPr>
            <w:rFonts w:eastAsia="Times New Roman"/>
            <w:lang w:eastAsia="en-GB"/>
          </w:rPr>
          <w:t>AI</w:t>
        </w:r>
      </w:ins>
      <w:ins w:id="123" w:author="Samsung" w:date="2025-09-24T17:20:00Z">
        <w:r w:rsidR="008F6AC3">
          <w:rPr>
            <w:rFonts w:eastAsia="Times New Roman"/>
            <w:lang w:eastAsia="en-GB"/>
          </w:rPr>
          <w:t xml:space="preserve"> techniques, </w:t>
        </w:r>
        <w:r w:rsidR="008F6AC3">
          <w:rPr>
            <w:lang w:val="en-IE" w:eastAsia="zh-CN"/>
          </w:rPr>
          <w:t>e.g. AI Agent</w:t>
        </w:r>
        <w:r w:rsidR="008F6AC3" w:rsidRPr="008F6AC3">
          <w:rPr>
            <w:lang w:val="en-IE" w:eastAsia="zh-CN"/>
          </w:rPr>
          <w:t xml:space="preserve">, </w:t>
        </w:r>
        <w:r w:rsidR="008F6AC3">
          <w:rPr>
            <w:lang w:val="en-IE" w:eastAsia="zh-CN"/>
          </w:rPr>
          <w:t>NF-based Distributed AI, Reinforcement Learning, etc.?</w:t>
        </w:r>
      </w:ins>
    </w:p>
    <w:p w14:paraId="61B42EE7" w14:textId="2AE2653B" w:rsidR="00EA6D93" w:rsidRPr="008F6AC3" w:rsidRDefault="00EA6D93" w:rsidP="00EA6D93">
      <w:pPr>
        <w:pStyle w:val="B1"/>
        <w:numPr>
          <w:ilvl w:val="0"/>
          <w:numId w:val="17"/>
        </w:numPr>
        <w:textAlignment w:val="baseline"/>
        <w:rPr>
          <w:ins w:id="124" w:author="Samsung" w:date="2025-08-15T11:44:00Z"/>
          <w:rFonts w:eastAsia="Times New Roman"/>
          <w:lang w:eastAsia="en-GB"/>
        </w:rPr>
      </w:pPr>
      <w:ins w:id="125" w:author="Samsung" w:date="2025-08-15T11:44:00Z">
        <w:r w:rsidRPr="008F6AC3">
          <w:rPr>
            <w:rFonts w:eastAsia="Times New Roman"/>
            <w:lang w:eastAsia="en-GB"/>
          </w:rPr>
          <w:t xml:space="preserve">What </w:t>
        </w:r>
      </w:ins>
      <w:ins w:id="126" w:author="Samsung" w:date="2025-09-24T17:21:00Z">
        <w:r w:rsidR="0027577D">
          <w:rPr>
            <w:rFonts w:eastAsia="Times New Roman"/>
            <w:lang w:eastAsia="en-GB"/>
          </w:rPr>
          <w:t xml:space="preserve">and how </w:t>
        </w:r>
      </w:ins>
      <w:ins w:id="127" w:author="Samsung" w:date="2025-08-15T11:44:00Z">
        <w:r w:rsidRPr="008F6AC3">
          <w:rPr>
            <w:rFonts w:eastAsia="Times New Roman"/>
            <w:lang w:eastAsia="en-GB"/>
          </w:rPr>
          <w:t>AI</w:t>
        </w:r>
      </w:ins>
      <w:ins w:id="128" w:author="Samsung" w:date="2025-09-24T17:20:00Z">
        <w:r w:rsidR="008F6AC3">
          <w:rPr>
            <w:rFonts w:eastAsia="Times New Roman"/>
            <w:lang w:eastAsia="en-GB"/>
          </w:rPr>
          <w:t>-</w:t>
        </w:r>
      </w:ins>
      <w:ins w:id="129" w:author="Samsung" w:date="2025-08-15T11:44:00Z">
        <w:r w:rsidRPr="008F6AC3">
          <w:rPr>
            <w:rFonts w:eastAsia="Times New Roman"/>
            <w:lang w:eastAsia="en-GB"/>
          </w:rPr>
          <w:t xml:space="preserve">related information </w:t>
        </w:r>
      </w:ins>
      <w:ins w:id="130" w:author="Samsung" w:date="2025-09-24T17:29:00Z">
        <w:r w:rsidR="00F111C0">
          <w:rPr>
            <w:rFonts w:eastAsia="Times New Roman"/>
            <w:lang w:eastAsia="en-GB"/>
          </w:rPr>
          <w:t xml:space="preserve">and data </w:t>
        </w:r>
      </w:ins>
      <w:ins w:id="131" w:author="Samsung" w:date="2025-08-15T11:44:00Z">
        <w:r w:rsidRPr="008F6AC3">
          <w:rPr>
            <w:rFonts w:eastAsia="Times New Roman"/>
            <w:lang w:eastAsia="en-GB"/>
          </w:rPr>
          <w:t xml:space="preserve">will be </w:t>
        </w:r>
      </w:ins>
      <w:ins w:id="132" w:author="Samsung" w:date="2025-09-24T17:27:00Z">
        <w:r w:rsidR="0025738D">
          <w:rPr>
            <w:rFonts w:eastAsia="Times New Roman"/>
            <w:lang w:eastAsia="en-GB"/>
          </w:rPr>
          <w:t>exchanged</w:t>
        </w:r>
      </w:ins>
      <w:ins w:id="133" w:author="Samsung" w:date="2025-09-24T17:21:00Z">
        <w:r w:rsidR="000E0384" w:rsidRPr="000E0384">
          <w:rPr>
            <w:rFonts w:eastAsia="Times New Roman"/>
            <w:lang w:eastAsia="en-GB"/>
          </w:rPr>
          <w:t xml:space="preserve"> </w:t>
        </w:r>
      </w:ins>
      <w:ins w:id="134" w:author="Samsung" w:date="2025-09-24T17:22:00Z">
        <w:r w:rsidR="000E0384">
          <w:rPr>
            <w:rFonts w:eastAsia="Times New Roman"/>
            <w:lang w:eastAsia="en-GB"/>
          </w:rPr>
          <w:t xml:space="preserve">to </w:t>
        </w:r>
      </w:ins>
      <w:ins w:id="135" w:author="Samsung" w:date="2025-09-24T17:21:00Z">
        <w:r w:rsidR="000E0384">
          <w:rPr>
            <w:rFonts w:eastAsia="Times New Roman"/>
            <w:lang w:eastAsia="en-GB"/>
          </w:rPr>
          <w:t>support AI operation</w:t>
        </w:r>
      </w:ins>
      <w:ins w:id="136" w:author="Samsung" w:date="2025-08-15T11:44:00Z">
        <w:r w:rsidRPr="008F6AC3">
          <w:rPr>
            <w:rFonts w:eastAsia="Times New Roman"/>
            <w:lang w:eastAsia="en-GB"/>
          </w:rPr>
          <w:t>, e.g. AI operation related information, AI training results or AIML inference results?</w:t>
        </w:r>
      </w:ins>
    </w:p>
    <w:p w14:paraId="58782C8F" w14:textId="49233BDB" w:rsidR="00EA6D93" w:rsidRPr="0025738D" w:rsidRDefault="00EA6D93" w:rsidP="0025738D">
      <w:pPr>
        <w:pStyle w:val="B2"/>
        <w:numPr>
          <w:ilvl w:val="1"/>
          <w:numId w:val="17"/>
        </w:numPr>
        <w:rPr>
          <w:ins w:id="137" w:author="Samsung" w:date="2025-08-15T11:44:00Z"/>
          <w:lang w:val="en-IE" w:eastAsia="zh-CN"/>
        </w:rPr>
      </w:pPr>
      <w:ins w:id="138" w:author="Samsung" w:date="2025-08-15T11:44:00Z">
        <w:r w:rsidRPr="0025738D">
          <w:rPr>
            <w:lang w:val="en-IE" w:eastAsia="zh-CN"/>
          </w:rPr>
          <w:t>How to support cross-domain interactions between AI-powered NFs, RAN node, UE for AIML operation?</w:t>
        </w:r>
      </w:ins>
    </w:p>
    <w:p w14:paraId="15523F38" w14:textId="77777777" w:rsidR="00EA6D93" w:rsidRPr="008F6AC3" w:rsidRDefault="00EA6D93" w:rsidP="00F111C0">
      <w:pPr>
        <w:pStyle w:val="B1"/>
        <w:numPr>
          <w:ilvl w:val="1"/>
          <w:numId w:val="17"/>
        </w:numPr>
        <w:textAlignment w:val="baseline"/>
        <w:rPr>
          <w:ins w:id="139" w:author="Samsung" w:date="2025-08-15T11:44:00Z"/>
          <w:rFonts w:eastAsia="Times New Roman"/>
          <w:lang w:eastAsia="en-GB"/>
        </w:rPr>
      </w:pPr>
      <w:ins w:id="140" w:author="Samsung" w:date="2025-08-15T11:44:00Z">
        <w:r w:rsidRPr="008F6AC3">
          <w:rPr>
            <w:rFonts w:eastAsia="Times New Roman"/>
            <w:lang w:eastAsia="en-GB"/>
          </w:rPr>
          <w:t>How to support data collection and transfer for AI operations</w:t>
        </w:r>
        <w:r w:rsidRPr="008F6AC3" w:rsidDel="00222708">
          <w:rPr>
            <w:rFonts w:eastAsia="Times New Roman"/>
            <w:lang w:eastAsia="en-GB"/>
          </w:rPr>
          <w:t xml:space="preserve"> </w:t>
        </w:r>
        <w:r w:rsidRPr="008F6AC3">
          <w:rPr>
            <w:rFonts w:eastAsia="Times New Roman"/>
            <w:lang w:eastAsia="en-GB"/>
          </w:rPr>
          <w:t>by network functions, and what data will be collected?</w:t>
        </w:r>
      </w:ins>
    </w:p>
    <w:p w14:paraId="140D422E" w14:textId="2E6D110B" w:rsidR="00EA6D93" w:rsidRDefault="00EA6D93" w:rsidP="00EA6D93">
      <w:pPr>
        <w:pStyle w:val="B1"/>
        <w:numPr>
          <w:ilvl w:val="0"/>
          <w:numId w:val="17"/>
        </w:numPr>
        <w:textAlignment w:val="baseline"/>
        <w:rPr>
          <w:ins w:id="141" w:author="Samsung" w:date="2025-10-02T13:38:00Z"/>
          <w:rFonts w:eastAsia="Times New Roman"/>
          <w:lang w:eastAsia="en-GB"/>
        </w:rPr>
      </w:pPr>
      <w:ins w:id="142" w:author="Samsung" w:date="2025-08-15T11:44:00Z">
        <w:r w:rsidRPr="008F6AC3">
          <w:rPr>
            <w:rFonts w:eastAsia="Times New Roman"/>
            <w:lang w:eastAsia="en-GB"/>
          </w:rPr>
          <w:t xml:space="preserve">How to support AI related information exposure to </w:t>
        </w:r>
      </w:ins>
      <w:ins w:id="143" w:author="Samsung" w:date="2025-09-24T17:31:00Z">
        <w:r w:rsidR="0081687D">
          <w:rPr>
            <w:rFonts w:eastAsia="Times New Roman"/>
            <w:lang w:eastAsia="en-GB"/>
          </w:rPr>
          <w:t xml:space="preserve">(trusted) </w:t>
        </w:r>
      </w:ins>
      <w:ins w:id="144" w:author="Samsung" w:date="2025-08-15T11:44:00Z">
        <w:r w:rsidRPr="008F6AC3">
          <w:rPr>
            <w:rFonts w:eastAsia="Times New Roman"/>
            <w:lang w:eastAsia="en-GB"/>
          </w:rPr>
          <w:t>3</w:t>
        </w:r>
        <w:r w:rsidRPr="008F6AC3">
          <w:rPr>
            <w:rFonts w:eastAsia="Times New Roman"/>
            <w:vertAlign w:val="superscript"/>
            <w:lang w:eastAsia="en-GB"/>
          </w:rPr>
          <w:t>rd</w:t>
        </w:r>
        <w:r w:rsidRPr="008F6AC3">
          <w:rPr>
            <w:rFonts w:eastAsia="Times New Roman"/>
            <w:lang w:eastAsia="en-GB"/>
          </w:rPr>
          <w:t xml:space="preserve"> party, e.g. exposure of AI operation related information, AI training results or AIML inference results?</w:t>
        </w:r>
      </w:ins>
    </w:p>
    <w:p w14:paraId="29339815" w14:textId="6EFF7894" w:rsidR="00375FA8" w:rsidRDefault="00375FA8" w:rsidP="00375FA8">
      <w:pPr>
        <w:pStyle w:val="B1"/>
        <w:numPr>
          <w:ilvl w:val="0"/>
          <w:numId w:val="17"/>
        </w:numPr>
        <w:textAlignment w:val="baseline"/>
        <w:rPr>
          <w:ins w:id="145" w:author="Samsung" w:date="2025-10-02T13:38:00Z"/>
          <w:rFonts w:eastAsia="Times New Roman"/>
          <w:lang w:eastAsia="en-GB"/>
        </w:rPr>
      </w:pPr>
      <w:ins w:id="146" w:author="Samsung" w:date="2025-10-02T13:38:00Z">
        <w:r>
          <w:rPr>
            <w:rFonts w:eastAsia="Times New Roman"/>
            <w:lang w:eastAsia="en-GB"/>
          </w:rPr>
          <w:t xml:space="preserve">How to </w:t>
        </w:r>
        <w:r w:rsidRPr="00375FA8">
          <w:rPr>
            <w:rFonts w:eastAsia="Times New Roman"/>
            <w:lang w:eastAsia="en-GB"/>
          </w:rPr>
          <w:t>verify whether the results and decisions generated by AI techniques can lead to deterministic network behaviours or not.</w:t>
        </w:r>
      </w:ins>
    </w:p>
    <w:p w14:paraId="3FE77B3D" w14:textId="77777777" w:rsidR="005F3F33" w:rsidRDefault="005F3F33" w:rsidP="005F3F33">
      <w:pPr>
        <w:rPr>
          <w:ins w:id="147" w:author="Samsung" w:date="2025-10-02T13:39:00Z"/>
        </w:rPr>
      </w:pPr>
      <w:ins w:id="148" w:author="Samsung" w:date="2025-10-02T13:39:00Z">
        <w:r w:rsidRPr="008F6AC3">
          <w:t>NOTE:</w:t>
        </w:r>
        <w:r w:rsidRPr="008F6AC3">
          <w:tab/>
        </w:r>
        <w:r>
          <w:t xml:space="preserve">coordination with WT#5 </w:t>
        </w:r>
        <w:r w:rsidRPr="008F6AC3">
          <w:t xml:space="preserve">data management framework </w:t>
        </w:r>
        <w:r>
          <w:t>may be needed.</w:t>
        </w:r>
      </w:ins>
    </w:p>
    <w:p w14:paraId="6F4EDFAA" w14:textId="77777777" w:rsidR="005F3F33" w:rsidRDefault="005F3F33" w:rsidP="004340A7">
      <w:pPr>
        <w:pStyle w:val="B1"/>
        <w:ind w:left="720" w:firstLine="0"/>
        <w:textAlignment w:val="baseline"/>
        <w:rPr>
          <w:ins w:id="149" w:author="Samsung" w:date="2025-10-02T13:38:00Z"/>
          <w:rFonts w:eastAsia="Times New Roman"/>
          <w:lang w:eastAsia="en-GB"/>
        </w:rPr>
      </w:pPr>
    </w:p>
    <w:p w14:paraId="24A53689" w14:textId="6DBF54B6" w:rsidR="004340A7" w:rsidRPr="004340A7" w:rsidRDefault="004340A7" w:rsidP="004340A7">
      <w:pPr>
        <w:rPr>
          <w:ins w:id="150" w:author="Samsung" w:date="2025-10-02T13:39:00Z"/>
          <w:lang w:eastAsia="en-US"/>
        </w:rPr>
      </w:pPr>
      <w:ins w:id="151" w:author="Samsung" w:date="2025-10-02T13:39:00Z">
        <w:r>
          <w:rPr>
            <w:lang w:val="en-IE" w:eastAsia="zh-CN"/>
          </w:rPr>
          <w:t>WT#3.1.</w:t>
        </w:r>
        <w:r>
          <w:rPr>
            <w:lang w:val="en-IE" w:eastAsia="zh-CN"/>
          </w:rPr>
          <w:t>2</w:t>
        </w:r>
        <w:r>
          <w:rPr>
            <w:lang w:val="en-IE" w:eastAsia="zh-CN"/>
          </w:rPr>
          <w:t xml:space="preserve">: </w:t>
        </w:r>
      </w:ins>
    </w:p>
    <w:p w14:paraId="00E4F40D" w14:textId="1A78DBCB" w:rsidR="005F3F33" w:rsidRDefault="005F3F33" w:rsidP="005F3F33">
      <w:pPr>
        <w:pStyle w:val="B1"/>
        <w:numPr>
          <w:ilvl w:val="0"/>
          <w:numId w:val="17"/>
        </w:numPr>
        <w:textAlignment w:val="baseline"/>
        <w:rPr>
          <w:ins w:id="152" w:author="Samsung" w:date="2025-10-02T13:41:00Z"/>
          <w:rFonts w:eastAsia="Times New Roman"/>
          <w:lang w:eastAsia="en-GB"/>
        </w:rPr>
      </w:pPr>
      <w:ins w:id="153" w:author="Samsung" w:date="2025-10-02T13:39:00Z">
        <w:r>
          <w:rPr>
            <w:rFonts w:eastAsia="Times New Roman"/>
            <w:lang w:eastAsia="en-GB"/>
          </w:rPr>
          <w:t xml:space="preserve">How to </w:t>
        </w:r>
        <w:r>
          <w:rPr>
            <w:rFonts w:eastAsia="Times New Roman"/>
            <w:lang w:eastAsia="en-GB"/>
          </w:rPr>
          <w:t xml:space="preserve">enhance </w:t>
        </w:r>
      </w:ins>
      <w:ins w:id="154" w:author="Samsung" w:date="2025-10-02T13:40:00Z">
        <w:r w:rsidRPr="005F3F33">
          <w:rPr>
            <w:rFonts w:eastAsia="Times New Roman"/>
            <w:lang w:eastAsia="en-GB"/>
          </w:rPr>
          <w:t xml:space="preserve">5G CN AI-related functionalities </w:t>
        </w:r>
      </w:ins>
      <w:ins w:id="155" w:author="Samsung" w:date="2025-10-02T13:41:00Z">
        <w:r w:rsidR="000F42D9">
          <w:rPr>
            <w:rFonts w:eastAsia="Times New Roman"/>
            <w:lang w:eastAsia="en-GB"/>
          </w:rPr>
          <w:t>in 6G?</w:t>
        </w:r>
      </w:ins>
    </w:p>
    <w:p w14:paraId="0B0DC48A" w14:textId="3C247289" w:rsidR="005F3F33" w:rsidRDefault="000F42D9" w:rsidP="000F42D9">
      <w:pPr>
        <w:pStyle w:val="B1"/>
        <w:numPr>
          <w:ilvl w:val="0"/>
          <w:numId w:val="17"/>
        </w:numPr>
        <w:textAlignment w:val="baseline"/>
        <w:rPr>
          <w:ins w:id="156" w:author="Samsung" w:date="2025-10-02T13:39:00Z"/>
          <w:rFonts w:eastAsia="Times New Roman"/>
          <w:lang w:eastAsia="en-GB"/>
        </w:rPr>
      </w:pPr>
      <w:ins w:id="157" w:author="Samsung" w:date="2025-10-02T13:41:00Z">
        <w:r>
          <w:rPr>
            <w:rFonts w:eastAsia="Times New Roman"/>
            <w:lang w:eastAsia="en-GB"/>
          </w:rPr>
          <w:t xml:space="preserve">Whether and how to support </w:t>
        </w:r>
        <w:r w:rsidRPr="000F42D9">
          <w:rPr>
            <w:rFonts w:eastAsia="Times New Roman"/>
            <w:lang w:eastAsia="en-GB"/>
          </w:rPr>
          <w:t>coordinate between 5G CN AI and 6G CN AI</w:t>
        </w:r>
        <w:r>
          <w:rPr>
            <w:rFonts w:eastAsia="Times New Roman"/>
            <w:lang w:eastAsia="en-GB"/>
          </w:rPr>
          <w:t xml:space="preserve">, e.g. for maintaining UE service continuity purposes. </w:t>
        </w:r>
      </w:ins>
    </w:p>
    <w:p w14:paraId="77A3406F" w14:textId="77777777" w:rsidR="004340A7" w:rsidRPr="004340A7" w:rsidRDefault="004340A7" w:rsidP="004340A7">
      <w:pPr>
        <w:pStyle w:val="NormalIndent"/>
        <w:rPr>
          <w:ins w:id="158" w:author="Samsung" w:date="2025-08-15T11:44:00Z"/>
        </w:rPr>
      </w:pPr>
    </w:p>
    <w:p w14:paraId="20962E3B" w14:textId="3C202346" w:rsidR="00E5798A" w:rsidDel="005F3F33" w:rsidRDefault="00E5798A" w:rsidP="00E5798A">
      <w:pPr>
        <w:rPr>
          <w:del w:id="159" w:author="Samsung" w:date="2025-10-02T13:39:00Z"/>
        </w:rPr>
      </w:pPr>
    </w:p>
    <w:p w14:paraId="10B88512" w14:textId="69C408E5"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Samsung" w:date="2025-10-02T10:41:00Z" w:initials="T. X">
    <w:p w14:paraId="66D7FBE7" w14:textId="77777777" w:rsidR="00845A5F" w:rsidRDefault="00845A5F" w:rsidP="00845A5F">
      <w:pPr>
        <w:pStyle w:val="CommentText"/>
      </w:pPr>
      <w:r>
        <w:rPr>
          <w:rStyle w:val="CommentReference"/>
        </w:rPr>
        <w:annotationRef/>
      </w:r>
      <w:r>
        <w:rPr>
          <w:rStyle w:val="CommentReference"/>
        </w:rPr>
        <w:annotationRef/>
      </w:r>
      <w:r>
        <w:t xml:space="preserve">Changes in </w:t>
      </w:r>
      <w:r w:rsidRPr="001131C4">
        <w:rPr>
          <w:highlight w:val="cyan"/>
        </w:rPr>
        <w:t>cyan</w:t>
      </w:r>
      <w:r>
        <w:t xml:space="preserve"> are from Samsung.</w:t>
      </w:r>
    </w:p>
    <w:p w14:paraId="013D05B4" w14:textId="42CE5D7B" w:rsidR="00845A5F" w:rsidRDefault="00845A5F">
      <w:pPr>
        <w:pStyle w:val="CommentText"/>
      </w:pPr>
      <w:r>
        <w:t xml:space="preserve">Changes in </w:t>
      </w:r>
      <w:r w:rsidRPr="001131C4">
        <w:rPr>
          <w:highlight w:val="yellow"/>
        </w:rPr>
        <w:t>amber</w:t>
      </w:r>
      <w:r>
        <w:t xml:space="preserve"> are from rapporteur’s merger. </w:t>
      </w:r>
    </w:p>
  </w:comment>
  <w:comment w:id="19" w:author="Samsung" w:date="2025-10-02T10:45:00Z" w:initials="T. X">
    <w:p w14:paraId="3F82CE26" w14:textId="6CCEEB74" w:rsidR="0035418C" w:rsidRDefault="0035418C" w:rsidP="0035418C">
      <w:pPr>
        <w:pStyle w:val="CommentText"/>
      </w:pPr>
      <w:r>
        <w:rPr>
          <w:rStyle w:val="CommentReference"/>
        </w:rPr>
        <w:annotationRef/>
      </w:r>
      <w:r>
        <w:t>AI agent</w:t>
      </w:r>
    </w:p>
  </w:comment>
  <w:comment w:id="29" w:author="Samsung" w:date="2025-10-02T10:45:00Z" w:initials="T. X">
    <w:p w14:paraId="4B600ABD" w14:textId="3E4B0249" w:rsidR="00CC2DAD" w:rsidRDefault="00CC2DAD">
      <w:pPr>
        <w:pStyle w:val="CommentText"/>
      </w:pPr>
      <w:r>
        <w:rPr>
          <w:rStyle w:val="CommentReference"/>
        </w:rPr>
        <w:annotationRef/>
      </w:r>
      <w:r>
        <w:rPr>
          <w:rStyle w:val="CommentReference"/>
        </w:rPr>
        <w:t>NF-embedded AI</w:t>
      </w:r>
    </w:p>
  </w:comment>
  <w:comment w:id="34" w:author="Samsung" w:date="2025-10-02T10:45:00Z" w:initials="T. X">
    <w:p w14:paraId="5EA36E1A" w14:textId="6E0CF9F1" w:rsidR="00CC2DAD" w:rsidRDefault="00CC2DAD">
      <w:pPr>
        <w:pStyle w:val="CommentText"/>
      </w:pPr>
      <w:r>
        <w:rPr>
          <w:rStyle w:val="CommentReference"/>
        </w:rPr>
        <w:annotationRef/>
      </w:r>
      <w:r w:rsidR="001B650B">
        <w:t>Reinforcement</w:t>
      </w:r>
      <w:r>
        <w:t xml:space="preserve"> learning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3D05B4" w15:done="0"/>
  <w15:commentEx w15:paraId="3F82CE26" w15:done="0"/>
  <w15:commentEx w15:paraId="4B600ABD" w15:done="0"/>
  <w15:commentEx w15:paraId="5EA36E1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34177" w14:textId="77777777" w:rsidR="009048DC" w:rsidRDefault="009048DC">
      <w:pPr>
        <w:spacing w:after="0"/>
      </w:pPr>
      <w:r>
        <w:separator/>
      </w:r>
    </w:p>
  </w:endnote>
  <w:endnote w:type="continuationSeparator" w:id="0">
    <w:p w14:paraId="1DDB3414" w14:textId="77777777" w:rsidR="009048DC" w:rsidRDefault="00904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D5356" w14:textId="77777777" w:rsidR="009048DC" w:rsidRDefault="009048DC">
      <w:pPr>
        <w:spacing w:after="0"/>
      </w:pPr>
      <w:r>
        <w:separator/>
      </w:r>
    </w:p>
  </w:footnote>
  <w:footnote w:type="continuationSeparator" w:id="0">
    <w:p w14:paraId="1A54F6D0" w14:textId="77777777" w:rsidR="009048DC" w:rsidRDefault="009048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C1846958"/>
    <w:lvl w:ilvl="0" w:tplc="12406C24">
      <w:start w:val="2"/>
      <w:numFmt w:val="bullet"/>
      <w:lvlText w:val="-"/>
      <w:lvlJc w:val="left"/>
      <w:pPr>
        <w:ind w:left="720" w:hanging="360"/>
      </w:pPr>
      <w:rPr>
        <w:rFonts w:ascii="Arial" w:eastAsia="Malgun Gothic" w:hAnsi="Arial" w:cs="Arial" w:hint="default"/>
      </w:rPr>
    </w:lvl>
    <w:lvl w:ilvl="1" w:tplc="2062C4D2">
      <w:start w:val="5"/>
      <w:numFmt w:val="bullet"/>
      <w:lvlText w:val="-"/>
      <w:lvlJc w:val="left"/>
      <w:pPr>
        <w:ind w:left="1440" w:hanging="360"/>
      </w:pPr>
      <w:rPr>
        <w:rFonts w:ascii="Times New Roman" w:eastAsiaTheme="minorEastAsia" w:hAnsi="Times New Roman" w:cs="Times New Roman" w:hint="default"/>
        <w:color w:val="000000" w:themeColor="text1"/>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11"/>
  </w:num>
  <w:num w:numId="6">
    <w:abstractNumId w:val="3"/>
  </w:num>
  <w:num w:numId="7">
    <w:abstractNumId w:val="15"/>
  </w:num>
  <w:num w:numId="8">
    <w:abstractNumId w:val="24"/>
  </w:num>
  <w:num w:numId="9">
    <w:abstractNumId w:val="8"/>
  </w:num>
  <w:num w:numId="10">
    <w:abstractNumId w:val="14"/>
  </w:num>
  <w:num w:numId="11">
    <w:abstractNumId w:val="29"/>
  </w:num>
  <w:num w:numId="12">
    <w:abstractNumId w:val="20"/>
  </w:num>
  <w:num w:numId="13">
    <w:abstractNumId w:val="10"/>
  </w:num>
  <w:num w:numId="14">
    <w:abstractNumId w:val="25"/>
  </w:num>
  <w:num w:numId="15">
    <w:abstractNumId w:val="28"/>
  </w:num>
  <w:num w:numId="16">
    <w:abstractNumId w:val="23"/>
  </w:num>
  <w:num w:numId="17">
    <w:abstractNumId w:val="17"/>
  </w:num>
  <w:num w:numId="18">
    <w:abstractNumId w:val="13"/>
  </w:num>
  <w:num w:numId="19">
    <w:abstractNumId w:val="9"/>
  </w:num>
  <w:num w:numId="20">
    <w:abstractNumId w:val="26"/>
  </w:num>
  <w:num w:numId="21">
    <w:abstractNumId w:val="18"/>
  </w:num>
  <w:num w:numId="22">
    <w:abstractNumId w:val="16"/>
  </w:num>
  <w:num w:numId="23">
    <w:abstractNumId w:val="6"/>
  </w:num>
  <w:num w:numId="24">
    <w:abstractNumId w:val="21"/>
  </w:num>
  <w:num w:numId="25">
    <w:abstractNumId w:val="4"/>
  </w:num>
  <w:num w:numId="26">
    <w:abstractNumId w:val="19"/>
  </w:num>
  <w:num w:numId="27">
    <w:abstractNumId w:val="12"/>
  </w:num>
  <w:num w:numId="28">
    <w:abstractNumId w:val="31"/>
  </w:num>
  <w:num w:numId="29">
    <w:abstractNumId w:val="7"/>
  </w:num>
  <w:num w:numId="30">
    <w:abstractNumId w:val="27"/>
  </w:num>
  <w:num w:numId="31">
    <w:abstractNumId w:val="30"/>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27"/>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1C62"/>
    <w:rsid w:val="000424C2"/>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ADF"/>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864"/>
    <w:rsid w:val="000A699A"/>
    <w:rsid w:val="000A6CC6"/>
    <w:rsid w:val="000A705B"/>
    <w:rsid w:val="000A73E6"/>
    <w:rsid w:val="000A7A49"/>
    <w:rsid w:val="000A7D46"/>
    <w:rsid w:val="000B04AE"/>
    <w:rsid w:val="000B259C"/>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55C"/>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38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2D9"/>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2C4"/>
    <w:rsid w:val="00112D32"/>
    <w:rsid w:val="00112FC3"/>
    <w:rsid w:val="001131C4"/>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64F0"/>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2B9"/>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50B"/>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5C58"/>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AA2"/>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179"/>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38D"/>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5A"/>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77D"/>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1B"/>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411"/>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085"/>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18C"/>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7F4"/>
    <w:rsid w:val="00373E7B"/>
    <w:rsid w:val="003747FA"/>
    <w:rsid w:val="00374992"/>
    <w:rsid w:val="00374D09"/>
    <w:rsid w:val="00375346"/>
    <w:rsid w:val="00375A99"/>
    <w:rsid w:val="00375DEB"/>
    <w:rsid w:val="00375FA8"/>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211"/>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31"/>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0A7"/>
    <w:rsid w:val="00434FB3"/>
    <w:rsid w:val="004357D2"/>
    <w:rsid w:val="004363B7"/>
    <w:rsid w:val="004365DC"/>
    <w:rsid w:val="0043712E"/>
    <w:rsid w:val="00437870"/>
    <w:rsid w:val="00440414"/>
    <w:rsid w:val="0044056D"/>
    <w:rsid w:val="004405EE"/>
    <w:rsid w:val="00440DC4"/>
    <w:rsid w:val="00440F13"/>
    <w:rsid w:val="00441D08"/>
    <w:rsid w:val="0044370F"/>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56A"/>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5656"/>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99E"/>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0F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63B"/>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2E3"/>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3F3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0FB5"/>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7A9"/>
    <w:rsid w:val="006C3E39"/>
    <w:rsid w:val="006C45A2"/>
    <w:rsid w:val="006C45B0"/>
    <w:rsid w:val="006C47E4"/>
    <w:rsid w:val="006C47EF"/>
    <w:rsid w:val="006C4B22"/>
    <w:rsid w:val="006C511C"/>
    <w:rsid w:val="006C5215"/>
    <w:rsid w:val="006C57D4"/>
    <w:rsid w:val="006C591E"/>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12A"/>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9BE"/>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7D"/>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3E1C"/>
    <w:rsid w:val="00845063"/>
    <w:rsid w:val="00845A5F"/>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0AA5"/>
    <w:rsid w:val="008B1EDE"/>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32C"/>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6AC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48DC"/>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2EB3"/>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597"/>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37FDC"/>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1D62"/>
    <w:rsid w:val="00A52611"/>
    <w:rsid w:val="00A52835"/>
    <w:rsid w:val="00A52EF3"/>
    <w:rsid w:val="00A54812"/>
    <w:rsid w:val="00A552CB"/>
    <w:rsid w:val="00A5568F"/>
    <w:rsid w:val="00A563E6"/>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3F33"/>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D99"/>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05"/>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325"/>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AE5"/>
    <w:rsid w:val="00C15C22"/>
    <w:rsid w:val="00C163C0"/>
    <w:rsid w:val="00C1667B"/>
    <w:rsid w:val="00C16E2F"/>
    <w:rsid w:val="00C17E82"/>
    <w:rsid w:val="00C2073A"/>
    <w:rsid w:val="00C212A2"/>
    <w:rsid w:val="00C215DF"/>
    <w:rsid w:val="00C21870"/>
    <w:rsid w:val="00C21A48"/>
    <w:rsid w:val="00C22D17"/>
    <w:rsid w:val="00C22E5C"/>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0D"/>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133"/>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8A9"/>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2DAD"/>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9C9"/>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54"/>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140"/>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245"/>
    <w:rsid w:val="00E12364"/>
    <w:rsid w:val="00E125CC"/>
    <w:rsid w:val="00E1260C"/>
    <w:rsid w:val="00E12E6E"/>
    <w:rsid w:val="00E1435D"/>
    <w:rsid w:val="00E156BA"/>
    <w:rsid w:val="00E15B76"/>
    <w:rsid w:val="00E15DF1"/>
    <w:rsid w:val="00E16001"/>
    <w:rsid w:val="00E174C4"/>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47D"/>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2BA"/>
    <w:rsid w:val="00E53B14"/>
    <w:rsid w:val="00E53E71"/>
    <w:rsid w:val="00E54809"/>
    <w:rsid w:val="00E54A31"/>
    <w:rsid w:val="00E54E1A"/>
    <w:rsid w:val="00E552C2"/>
    <w:rsid w:val="00E55CE2"/>
    <w:rsid w:val="00E563A0"/>
    <w:rsid w:val="00E5708D"/>
    <w:rsid w:val="00E573CA"/>
    <w:rsid w:val="00E57498"/>
    <w:rsid w:val="00E575E5"/>
    <w:rsid w:val="00E578E9"/>
    <w:rsid w:val="00E5798A"/>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1D89"/>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6D93"/>
    <w:rsid w:val="00EA719B"/>
    <w:rsid w:val="00EA7301"/>
    <w:rsid w:val="00EA745C"/>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3BFD"/>
    <w:rsid w:val="00F04451"/>
    <w:rsid w:val="00F04592"/>
    <w:rsid w:val="00F04A45"/>
    <w:rsid w:val="00F05973"/>
    <w:rsid w:val="00F068E1"/>
    <w:rsid w:val="00F06A90"/>
    <w:rsid w:val="00F06DB2"/>
    <w:rsid w:val="00F07319"/>
    <w:rsid w:val="00F0771E"/>
    <w:rsid w:val="00F07CCD"/>
    <w:rsid w:val="00F10933"/>
    <w:rsid w:val="00F10FB6"/>
    <w:rsid w:val="00F111C0"/>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0B1D"/>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282E"/>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0DB"/>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B68"/>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485"/>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E4D12DC7-DE9D-4964-BBDB-44ACD199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Samsung</cp:lastModifiedBy>
  <cp:revision>2</cp:revision>
  <cp:lastPrinted>1900-01-04T09:00:00Z</cp:lastPrinted>
  <dcterms:created xsi:type="dcterms:W3CDTF">2025-10-02T12:42:00Z</dcterms:created>
  <dcterms:modified xsi:type="dcterms:W3CDTF">2025-10-02T12:42:00Z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